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1F12BB">
              <w:rPr>
                <w:rFonts w:hint="eastAsia"/>
                <w:sz w:val="64"/>
                <w:lang w:eastAsia="zh-CN"/>
              </w:rPr>
              <w:t>xx</w:t>
            </w:r>
            <w:r w:rsidR="00B374E0">
              <w:rPr>
                <w:sz w:val="64"/>
                <w:lang w:eastAsia="zh-CN"/>
              </w:rPr>
              <w:t>x</w:t>
            </w:r>
            <w:r>
              <w:rPr>
                <w:sz w:val="64"/>
              </w:rPr>
              <w:t xml:space="preserve"> </w:t>
            </w:r>
            <w:r>
              <w:t>V</w:t>
            </w:r>
            <w:bookmarkStart w:id="3" w:name="specVersion"/>
            <w:r>
              <w:rPr>
                <w:rFonts w:hint="eastAsia"/>
                <w:lang w:eastAsia="zh-CN"/>
              </w:rPr>
              <w:t>0</w:t>
            </w:r>
            <w:r>
              <w:t>.</w:t>
            </w:r>
            <w:del w:id="4" w:author="Rapporteur" w:date="2022-08-24T16:21:00Z">
              <w:r w:rsidDel="006C0016">
                <w:rPr>
                  <w:rFonts w:hint="eastAsia"/>
                  <w:lang w:eastAsia="zh-CN"/>
                </w:rPr>
                <w:delText>0</w:delText>
              </w:r>
            </w:del>
            <w:ins w:id="5" w:author="Rapporteur" w:date="2022-08-24T16:21:00Z">
              <w:r w:rsidR="006C0016">
                <w:rPr>
                  <w:lang w:eastAsia="zh-CN"/>
                </w:rPr>
                <w:t>1</w:t>
              </w:r>
            </w:ins>
            <w:r>
              <w:t>.</w:t>
            </w:r>
            <w:bookmarkEnd w:id="3"/>
            <w:r>
              <w:rPr>
                <w:rFonts w:hint="eastAsia"/>
                <w:lang w:eastAsia="zh-CN"/>
              </w:rPr>
              <w:t>0</w:t>
            </w:r>
            <w:r>
              <w:t xml:space="preserve"> </w:t>
            </w:r>
            <w:r>
              <w:rPr>
                <w:sz w:val="32"/>
              </w:rPr>
              <w:t>(</w:t>
            </w:r>
            <w:bookmarkStart w:id="6" w:name="issueDate"/>
            <w:r>
              <w:rPr>
                <w:rFonts w:hint="eastAsia"/>
                <w:sz w:val="32"/>
                <w:lang w:eastAsia="zh-CN"/>
              </w:rPr>
              <w:t>2022</w:t>
            </w:r>
            <w:r>
              <w:rPr>
                <w:sz w:val="32"/>
              </w:rPr>
              <w:t>-</w:t>
            </w:r>
            <w:bookmarkEnd w:id="6"/>
            <w:r>
              <w:rPr>
                <w:rFonts w:hint="eastAsia"/>
                <w:sz w:val="32"/>
                <w:lang w:eastAsia="zh-CN"/>
              </w:rPr>
              <w:t>0</w:t>
            </w:r>
            <w:r w:rsidR="00B374E0">
              <w:rPr>
                <w:sz w:val="32"/>
                <w:lang w:eastAsia="zh-CN"/>
              </w:rPr>
              <w:t>8</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7" w:name="spectype2"/>
            <w:r>
              <w:t>Report</w:t>
            </w:r>
            <w:bookmarkEnd w:id="7"/>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8" w:name="specTitle"/>
            <w:r>
              <w:t>Services and System Aspects;</w:t>
            </w:r>
          </w:p>
          <w:p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8"/>
            <w:r w:rsidR="00A06621">
              <w:t>ing</w:t>
            </w:r>
          </w:p>
          <w:p w:rsidR="00A36B03" w:rsidRDefault="003E2BE0">
            <w:pPr>
              <w:pStyle w:val="ZT"/>
              <w:framePr w:wrap="auto" w:hAnchor="text" w:yAlign="inline"/>
              <w:rPr>
                <w:i/>
                <w:sz w:val="28"/>
              </w:rPr>
            </w:pPr>
            <w:r>
              <w:t>(</w:t>
            </w:r>
            <w:r>
              <w:rPr>
                <w:rStyle w:val="ZGSM"/>
              </w:rPr>
              <w:t xml:space="preserve">Release </w:t>
            </w:r>
            <w:bookmarkStart w:id="9" w:name="specRelease"/>
            <w:r>
              <w:rPr>
                <w:rStyle w:val="ZGSM"/>
              </w:rPr>
              <w:t>18</w:t>
            </w:r>
            <w:bookmarkEnd w:id="9"/>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11"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2"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2"/>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4" w:name="copyrightDate"/>
            <w:r>
              <w:rPr>
                <w:sz w:val="18"/>
              </w:rPr>
              <w:t>202</w:t>
            </w:r>
            <w:bookmarkEnd w:id="14"/>
            <w:r>
              <w:rPr>
                <w:rFonts w:hint="eastAsia"/>
                <w:sz w:val="18"/>
                <w:lang w:eastAsia="zh-CN"/>
              </w:rPr>
              <w:t>2</w:t>
            </w:r>
            <w:r>
              <w:rPr>
                <w:sz w:val="18"/>
              </w:rPr>
              <w:t>, 3GPP Organizational Partners (ARIB, ATIS, CCSA, ETSI, TSDSI, TTA, TTC).</w:t>
            </w:r>
            <w:bookmarkStart w:id="15" w:name="copyrightaddon"/>
            <w:bookmarkEnd w:id="15"/>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3"/>
          </w:p>
          <w:p w:rsidR="00A36B03" w:rsidRDefault="00A36B03"/>
        </w:tc>
      </w:tr>
      <w:bookmarkEnd w:id="11"/>
    </w:tbl>
    <w:p w:rsidR="00A36B03" w:rsidRDefault="003E2BE0">
      <w:pPr>
        <w:pStyle w:val="TT"/>
      </w:pPr>
      <w:r>
        <w:br w:type="page"/>
      </w:r>
      <w:bookmarkStart w:id="16" w:name="tableOfContents"/>
      <w:bookmarkEnd w:id="16"/>
      <w:r>
        <w:lastRenderedPageBreak/>
        <w:t>Contents</w:t>
      </w:r>
    </w:p>
    <w:p w:rsidR="00081D3E" w:rsidRDefault="003E2BE0">
      <w:pPr>
        <w:pStyle w:val="TOC1"/>
        <w:rPr>
          <w:ins w:id="17" w:author="Rapporteur" w:date="2022-08-24T17:04: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8" w:author="Rapporteur" w:date="2022-08-24T17:04:00Z">
        <w:r w:rsidR="00081D3E">
          <w:rPr>
            <w:noProof/>
          </w:rPr>
          <w:t>Foreword</w:t>
        </w:r>
        <w:r w:rsidR="00081D3E">
          <w:rPr>
            <w:noProof/>
          </w:rPr>
          <w:tab/>
        </w:r>
        <w:r w:rsidR="00081D3E">
          <w:rPr>
            <w:noProof/>
          </w:rPr>
          <w:fldChar w:fldCharType="begin"/>
        </w:r>
        <w:r w:rsidR="00081D3E">
          <w:rPr>
            <w:noProof/>
          </w:rPr>
          <w:instrText xml:space="preserve"> PAGEREF _Toc112253083 \h </w:instrText>
        </w:r>
        <w:r w:rsidR="00081D3E">
          <w:rPr>
            <w:noProof/>
          </w:rPr>
        </w:r>
      </w:ins>
      <w:r w:rsidR="00081D3E">
        <w:rPr>
          <w:noProof/>
        </w:rPr>
        <w:fldChar w:fldCharType="separate"/>
      </w:r>
      <w:ins w:id="19" w:author="Rapporteur" w:date="2022-08-24T17:04:00Z">
        <w:r w:rsidR="00081D3E">
          <w:rPr>
            <w:noProof/>
          </w:rPr>
          <w:t>4</w:t>
        </w:r>
        <w:r w:rsidR="00081D3E">
          <w:rPr>
            <w:noProof/>
          </w:rPr>
          <w:fldChar w:fldCharType="end"/>
        </w:r>
      </w:ins>
    </w:p>
    <w:p w:rsidR="00081D3E" w:rsidRDefault="00081D3E">
      <w:pPr>
        <w:pStyle w:val="TOC1"/>
        <w:rPr>
          <w:ins w:id="20" w:author="Rapporteur" w:date="2022-08-24T17:04:00Z"/>
          <w:rFonts w:asciiTheme="minorHAnsi" w:hAnsiTheme="minorHAnsi" w:cstheme="minorBidi"/>
          <w:noProof/>
          <w:kern w:val="2"/>
          <w:sz w:val="21"/>
          <w:szCs w:val="22"/>
          <w:lang w:val="en-US" w:eastAsia="zh-CN"/>
        </w:rPr>
      </w:pPr>
      <w:ins w:id="21" w:author="Rapporteur" w:date="2022-08-24T17:0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_Toc112253084 \h </w:instrText>
        </w:r>
        <w:r>
          <w:rPr>
            <w:noProof/>
          </w:rPr>
        </w:r>
      </w:ins>
      <w:r>
        <w:rPr>
          <w:noProof/>
        </w:rPr>
        <w:fldChar w:fldCharType="separate"/>
      </w:r>
      <w:ins w:id="22" w:author="Rapporteur" w:date="2022-08-24T17:04:00Z">
        <w:r>
          <w:rPr>
            <w:noProof/>
          </w:rPr>
          <w:t>6</w:t>
        </w:r>
        <w:r>
          <w:rPr>
            <w:noProof/>
          </w:rPr>
          <w:fldChar w:fldCharType="end"/>
        </w:r>
      </w:ins>
    </w:p>
    <w:p w:rsidR="00081D3E" w:rsidRDefault="00081D3E">
      <w:pPr>
        <w:pStyle w:val="TOC1"/>
        <w:rPr>
          <w:ins w:id="23" w:author="Rapporteur" w:date="2022-08-24T17:04:00Z"/>
          <w:rFonts w:asciiTheme="minorHAnsi" w:hAnsiTheme="minorHAnsi" w:cstheme="minorBidi"/>
          <w:noProof/>
          <w:kern w:val="2"/>
          <w:sz w:val="21"/>
          <w:szCs w:val="22"/>
          <w:lang w:val="en-US" w:eastAsia="zh-CN"/>
        </w:rPr>
      </w:pPr>
      <w:ins w:id="24" w:author="Rapporteur" w:date="2022-08-24T17:0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_Toc112253085 \h </w:instrText>
        </w:r>
        <w:r>
          <w:rPr>
            <w:noProof/>
          </w:rPr>
        </w:r>
      </w:ins>
      <w:r>
        <w:rPr>
          <w:noProof/>
        </w:rPr>
        <w:fldChar w:fldCharType="separate"/>
      </w:r>
      <w:ins w:id="25" w:author="Rapporteur" w:date="2022-08-24T17:04:00Z">
        <w:r>
          <w:rPr>
            <w:noProof/>
          </w:rPr>
          <w:t>6</w:t>
        </w:r>
        <w:r>
          <w:rPr>
            <w:noProof/>
          </w:rPr>
          <w:fldChar w:fldCharType="end"/>
        </w:r>
      </w:ins>
    </w:p>
    <w:p w:rsidR="00081D3E" w:rsidRDefault="00081D3E">
      <w:pPr>
        <w:pStyle w:val="TOC1"/>
        <w:rPr>
          <w:ins w:id="26" w:author="Rapporteur" w:date="2022-08-24T17:04:00Z"/>
          <w:rFonts w:asciiTheme="minorHAnsi" w:hAnsiTheme="minorHAnsi" w:cstheme="minorBidi"/>
          <w:noProof/>
          <w:kern w:val="2"/>
          <w:sz w:val="21"/>
          <w:szCs w:val="22"/>
          <w:lang w:val="en-US" w:eastAsia="zh-CN"/>
        </w:rPr>
      </w:pPr>
      <w:ins w:id="27" w:author="Rapporteur" w:date="2022-08-24T17:0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_Toc112253086 \h </w:instrText>
        </w:r>
        <w:r>
          <w:rPr>
            <w:noProof/>
          </w:rPr>
        </w:r>
      </w:ins>
      <w:r>
        <w:rPr>
          <w:noProof/>
        </w:rPr>
        <w:fldChar w:fldCharType="separate"/>
      </w:r>
      <w:ins w:id="28" w:author="Rapporteur" w:date="2022-08-24T17:04:00Z">
        <w:r>
          <w:rPr>
            <w:noProof/>
          </w:rPr>
          <w:t>7</w:t>
        </w:r>
        <w:r>
          <w:rPr>
            <w:noProof/>
          </w:rPr>
          <w:fldChar w:fldCharType="end"/>
        </w:r>
      </w:ins>
    </w:p>
    <w:p w:rsidR="00081D3E" w:rsidRDefault="00081D3E">
      <w:pPr>
        <w:pStyle w:val="TOC2"/>
        <w:rPr>
          <w:ins w:id="29" w:author="Rapporteur" w:date="2022-08-24T17:04:00Z"/>
          <w:rFonts w:asciiTheme="minorHAnsi" w:hAnsiTheme="minorHAnsi" w:cstheme="minorBidi"/>
          <w:noProof/>
          <w:kern w:val="2"/>
          <w:sz w:val="21"/>
          <w:szCs w:val="22"/>
          <w:lang w:val="en-US" w:eastAsia="zh-CN"/>
        </w:rPr>
      </w:pPr>
      <w:ins w:id="30" w:author="Rapporteur" w:date="2022-08-24T17:0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_Toc112253087 \h </w:instrText>
        </w:r>
        <w:r>
          <w:rPr>
            <w:noProof/>
          </w:rPr>
        </w:r>
      </w:ins>
      <w:r>
        <w:rPr>
          <w:noProof/>
        </w:rPr>
        <w:fldChar w:fldCharType="separate"/>
      </w:r>
      <w:ins w:id="31" w:author="Rapporteur" w:date="2022-08-24T17:04:00Z">
        <w:r>
          <w:rPr>
            <w:noProof/>
          </w:rPr>
          <w:t>7</w:t>
        </w:r>
        <w:r>
          <w:rPr>
            <w:noProof/>
          </w:rPr>
          <w:fldChar w:fldCharType="end"/>
        </w:r>
      </w:ins>
    </w:p>
    <w:p w:rsidR="00081D3E" w:rsidRDefault="00081D3E">
      <w:pPr>
        <w:pStyle w:val="TOC2"/>
        <w:rPr>
          <w:ins w:id="32" w:author="Rapporteur" w:date="2022-08-24T17:04:00Z"/>
          <w:rFonts w:asciiTheme="minorHAnsi" w:hAnsiTheme="minorHAnsi" w:cstheme="minorBidi"/>
          <w:noProof/>
          <w:kern w:val="2"/>
          <w:sz w:val="21"/>
          <w:szCs w:val="22"/>
          <w:lang w:val="en-US" w:eastAsia="zh-CN"/>
        </w:rPr>
      </w:pPr>
      <w:ins w:id="33" w:author="Rapporteur" w:date="2022-08-24T17:0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_Toc112253088 \h </w:instrText>
        </w:r>
        <w:r>
          <w:rPr>
            <w:noProof/>
          </w:rPr>
        </w:r>
      </w:ins>
      <w:r>
        <w:rPr>
          <w:noProof/>
        </w:rPr>
        <w:fldChar w:fldCharType="separate"/>
      </w:r>
      <w:ins w:id="34" w:author="Rapporteur" w:date="2022-08-24T17:04:00Z">
        <w:r>
          <w:rPr>
            <w:noProof/>
          </w:rPr>
          <w:t>7</w:t>
        </w:r>
        <w:r>
          <w:rPr>
            <w:noProof/>
          </w:rPr>
          <w:fldChar w:fldCharType="end"/>
        </w:r>
      </w:ins>
    </w:p>
    <w:p w:rsidR="00081D3E" w:rsidRDefault="00081D3E">
      <w:pPr>
        <w:pStyle w:val="TOC2"/>
        <w:rPr>
          <w:ins w:id="35" w:author="Rapporteur" w:date="2022-08-24T17:04:00Z"/>
          <w:rFonts w:asciiTheme="minorHAnsi" w:hAnsiTheme="minorHAnsi" w:cstheme="minorBidi"/>
          <w:noProof/>
          <w:kern w:val="2"/>
          <w:sz w:val="21"/>
          <w:szCs w:val="22"/>
          <w:lang w:val="en-US" w:eastAsia="zh-CN"/>
        </w:rPr>
      </w:pPr>
      <w:ins w:id="36" w:author="Rapporteur" w:date="2022-08-24T17:0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_Toc112253089 \h </w:instrText>
        </w:r>
        <w:r>
          <w:rPr>
            <w:noProof/>
          </w:rPr>
        </w:r>
      </w:ins>
      <w:r>
        <w:rPr>
          <w:noProof/>
        </w:rPr>
        <w:fldChar w:fldCharType="separate"/>
      </w:r>
      <w:ins w:id="37" w:author="Rapporteur" w:date="2022-08-24T17:04:00Z">
        <w:r>
          <w:rPr>
            <w:noProof/>
          </w:rPr>
          <w:t>7</w:t>
        </w:r>
        <w:r>
          <w:rPr>
            <w:noProof/>
          </w:rPr>
          <w:fldChar w:fldCharType="end"/>
        </w:r>
      </w:ins>
    </w:p>
    <w:p w:rsidR="00081D3E" w:rsidRDefault="00081D3E">
      <w:pPr>
        <w:pStyle w:val="TOC8"/>
        <w:rPr>
          <w:ins w:id="38" w:author="Rapporteur" w:date="2022-08-24T17:04:00Z"/>
          <w:rFonts w:asciiTheme="minorHAnsi" w:hAnsiTheme="minorHAnsi" w:cstheme="minorBidi"/>
          <w:b w:val="0"/>
          <w:noProof/>
          <w:kern w:val="2"/>
          <w:sz w:val="21"/>
          <w:szCs w:val="22"/>
          <w:lang w:val="en-US" w:eastAsia="zh-CN"/>
        </w:rPr>
      </w:pPr>
      <w:ins w:id="39" w:author="Rapporteur" w:date="2022-08-24T17:04:00Z">
        <w:r>
          <w:rPr>
            <w:noProof/>
          </w:rPr>
          <w:t>Annex &lt;A&gt;: Change history</w:t>
        </w:r>
        <w:r w:rsidRPr="00081D3E">
          <w:rPr>
            <w:noProof/>
          </w:rPr>
          <w:tab/>
        </w:r>
        <w:r>
          <w:rPr>
            <w:noProof/>
          </w:rPr>
          <w:fldChar w:fldCharType="begin"/>
        </w:r>
        <w:r>
          <w:rPr>
            <w:noProof/>
          </w:rPr>
          <w:instrText xml:space="preserve"> PAGEREF _Toc112253090 \h </w:instrText>
        </w:r>
        <w:r>
          <w:rPr>
            <w:noProof/>
          </w:rPr>
        </w:r>
      </w:ins>
      <w:r>
        <w:rPr>
          <w:noProof/>
        </w:rPr>
        <w:fldChar w:fldCharType="separate"/>
      </w:r>
      <w:ins w:id="40" w:author="Rapporteur" w:date="2022-08-24T17:04:00Z">
        <w:r>
          <w:rPr>
            <w:noProof/>
          </w:rPr>
          <w:t>8</w:t>
        </w:r>
        <w:r>
          <w:rPr>
            <w:noProof/>
          </w:rPr>
          <w:fldChar w:fldCharType="end"/>
        </w:r>
      </w:ins>
    </w:p>
    <w:p w:rsidR="00A36B03" w:rsidDel="004C1103" w:rsidRDefault="003E2BE0">
      <w:pPr>
        <w:pStyle w:val="TOC1"/>
        <w:rPr>
          <w:del w:id="41" w:author="Rapporteur" w:date="2022-08-24T16:29:00Z"/>
          <w:rFonts w:asciiTheme="minorHAnsi" w:hAnsiTheme="minorHAnsi" w:cstheme="minorBidi"/>
          <w:noProof/>
          <w:kern w:val="2"/>
          <w:sz w:val="21"/>
          <w:szCs w:val="22"/>
          <w:lang w:val="en-US" w:eastAsia="zh-CN"/>
        </w:rPr>
      </w:pPr>
      <w:del w:id="42" w:author="Rapporteur" w:date="2022-08-24T16:29:00Z">
        <w:r w:rsidDel="004C1103">
          <w:rPr>
            <w:noProof/>
          </w:rPr>
          <w:delText>Foreword</w:delText>
        </w:r>
        <w:r w:rsidDel="004C1103">
          <w:rPr>
            <w:noProof/>
          </w:rPr>
          <w:tab/>
        </w:r>
        <w:bookmarkStart w:id="43" w:name="_GoBack"/>
        <w:bookmarkEnd w:id="43"/>
        <w:r w:rsidDel="004C1103">
          <w:rPr>
            <w:noProof/>
          </w:rPr>
          <w:delText>4</w:delText>
        </w:r>
      </w:del>
    </w:p>
    <w:p w:rsidR="00A36B03" w:rsidDel="004C1103" w:rsidRDefault="003E2BE0">
      <w:pPr>
        <w:pStyle w:val="TOC1"/>
        <w:rPr>
          <w:del w:id="44" w:author="Rapporteur" w:date="2022-08-24T16:29:00Z"/>
          <w:rFonts w:asciiTheme="minorHAnsi" w:hAnsiTheme="minorHAnsi" w:cstheme="minorBidi"/>
          <w:noProof/>
          <w:kern w:val="2"/>
          <w:sz w:val="21"/>
          <w:szCs w:val="22"/>
          <w:lang w:val="en-US" w:eastAsia="zh-CN"/>
        </w:rPr>
      </w:pPr>
      <w:del w:id="45" w:author="Rapporteur" w:date="2022-08-24T16:29:00Z">
        <w:r w:rsidDel="004C1103">
          <w:rPr>
            <w:noProof/>
          </w:rPr>
          <w:delText>1</w:delText>
        </w:r>
        <w:r w:rsidDel="004C1103">
          <w:rPr>
            <w:rFonts w:asciiTheme="minorHAnsi" w:hAnsiTheme="minorHAnsi" w:cstheme="minorBidi"/>
            <w:noProof/>
            <w:kern w:val="2"/>
            <w:sz w:val="21"/>
            <w:szCs w:val="22"/>
            <w:lang w:val="en-US" w:eastAsia="zh-CN"/>
          </w:rPr>
          <w:tab/>
        </w:r>
        <w:r w:rsidDel="004C1103">
          <w:rPr>
            <w:noProof/>
          </w:rPr>
          <w:delText>Scope</w:delText>
        </w:r>
        <w:r w:rsidDel="004C1103">
          <w:rPr>
            <w:noProof/>
          </w:rPr>
          <w:tab/>
          <w:delText>6</w:delText>
        </w:r>
      </w:del>
    </w:p>
    <w:p w:rsidR="00A36B03" w:rsidDel="004C1103" w:rsidRDefault="003E2BE0">
      <w:pPr>
        <w:pStyle w:val="TOC1"/>
        <w:rPr>
          <w:del w:id="46" w:author="Rapporteur" w:date="2022-08-24T16:29:00Z"/>
          <w:rFonts w:asciiTheme="minorHAnsi" w:hAnsiTheme="minorHAnsi" w:cstheme="minorBidi"/>
          <w:noProof/>
          <w:kern w:val="2"/>
          <w:sz w:val="21"/>
          <w:szCs w:val="22"/>
          <w:lang w:val="en-US" w:eastAsia="zh-CN"/>
        </w:rPr>
      </w:pPr>
      <w:del w:id="47" w:author="Rapporteur" w:date="2022-08-24T16:29:00Z">
        <w:r w:rsidDel="004C1103">
          <w:rPr>
            <w:noProof/>
          </w:rPr>
          <w:delText>2</w:delText>
        </w:r>
        <w:r w:rsidDel="004C1103">
          <w:rPr>
            <w:rFonts w:asciiTheme="minorHAnsi" w:hAnsiTheme="minorHAnsi" w:cstheme="minorBidi"/>
            <w:noProof/>
            <w:kern w:val="2"/>
            <w:sz w:val="21"/>
            <w:szCs w:val="22"/>
            <w:lang w:val="en-US" w:eastAsia="zh-CN"/>
          </w:rPr>
          <w:tab/>
        </w:r>
        <w:r w:rsidDel="004C1103">
          <w:rPr>
            <w:noProof/>
          </w:rPr>
          <w:delText>References</w:delText>
        </w:r>
        <w:r w:rsidDel="004C1103">
          <w:rPr>
            <w:noProof/>
          </w:rPr>
          <w:tab/>
          <w:delText>6</w:delText>
        </w:r>
      </w:del>
    </w:p>
    <w:p w:rsidR="00A36B03" w:rsidDel="004C1103" w:rsidRDefault="003E2BE0">
      <w:pPr>
        <w:pStyle w:val="TOC1"/>
        <w:rPr>
          <w:del w:id="48" w:author="Rapporteur" w:date="2022-08-24T16:29:00Z"/>
          <w:rFonts w:asciiTheme="minorHAnsi" w:hAnsiTheme="minorHAnsi" w:cstheme="minorBidi"/>
          <w:noProof/>
          <w:kern w:val="2"/>
          <w:sz w:val="21"/>
          <w:szCs w:val="22"/>
          <w:lang w:val="en-US" w:eastAsia="zh-CN"/>
        </w:rPr>
      </w:pPr>
      <w:del w:id="49" w:author="Rapporteur" w:date="2022-08-24T16:29:00Z">
        <w:r w:rsidDel="004C1103">
          <w:rPr>
            <w:noProof/>
          </w:rPr>
          <w:delText>3</w:delText>
        </w:r>
        <w:r w:rsidDel="004C1103">
          <w:rPr>
            <w:rFonts w:asciiTheme="minorHAnsi" w:hAnsiTheme="minorHAnsi" w:cstheme="minorBidi"/>
            <w:noProof/>
            <w:kern w:val="2"/>
            <w:sz w:val="21"/>
            <w:szCs w:val="22"/>
            <w:lang w:val="en-US" w:eastAsia="zh-CN"/>
          </w:rPr>
          <w:tab/>
        </w:r>
        <w:r w:rsidDel="004C1103">
          <w:rPr>
            <w:noProof/>
          </w:rPr>
          <w:delText>Definitions of terms, symbols and abbreviations</w:delText>
        </w:r>
        <w:r w:rsidDel="004C1103">
          <w:rPr>
            <w:noProof/>
          </w:rPr>
          <w:tab/>
          <w:delText>6</w:delText>
        </w:r>
      </w:del>
    </w:p>
    <w:p w:rsidR="00A36B03" w:rsidDel="004C1103" w:rsidRDefault="003E2BE0">
      <w:pPr>
        <w:pStyle w:val="TOC2"/>
        <w:rPr>
          <w:del w:id="50" w:author="Rapporteur" w:date="2022-08-24T16:29:00Z"/>
          <w:rFonts w:asciiTheme="minorHAnsi" w:hAnsiTheme="minorHAnsi" w:cstheme="minorBidi"/>
          <w:noProof/>
          <w:kern w:val="2"/>
          <w:sz w:val="21"/>
          <w:szCs w:val="22"/>
          <w:lang w:val="en-US" w:eastAsia="zh-CN"/>
        </w:rPr>
      </w:pPr>
      <w:del w:id="51" w:author="Rapporteur" w:date="2022-08-24T16:29:00Z">
        <w:r w:rsidDel="004C1103">
          <w:rPr>
            <w:noProof/>
          </w:rPr>
          <w:delText>3.1</w:delText>
        </w:r>
        <w:r w:rsidDel="004C1103">
          <w:rPr>
            <w:rFonts w:asciiTheme="minorHAnsi" w:hAnsiTheme="minorHAnsi" w:cstheme="minorBidi"/>
            <w:noProof/>
            <w:kern w:val="2"/>
            <w:sz w:val="21"/>
            <w:szCs w:val="22"/>
            <w:lang w:val="en-US" w:eastAsia="zh-CN"/>
          </w:rPr>
          <w:tab/>
        </w:r>
        <w:r w:rsidDel="004C1103">
          <w:rPr>
            <w:noProof/>
          </w:rPr>
          <w:delText>Terms</w:delText>
        </w:r>
        <w:r w:rsidDel="004C1103">
          <w:rPr>
            <w:noProof/>
          </w:rPr>
          <w:tab/>
          <w:delText>6</w:delText>
        </w:r>
      </w:del>
    </w:p>
    <w:p w:rsidR="00A36B03" w:rsidDel="004C1103" w:rsidRDefault="003E2BE0">
      <w:pPr>
        <w:pStyle w:val="TOC2"/>
        <w:rPr>
          <w:del w:id="52" w:author="Rapporteur" w:date="2022-08-24T16:29:00Z"/>
          <w:rFonts w:asciiTheme="minorHAnsi" w:hAnsiTheme="minorHAnsi" w:cstheme="minorBidi"/>
          <w:noProof/>
          <w:kern w:val="2"/>
          <w:sz w:val="21"/>
          <w:szCs w:val="22"/>
          <w:lang w:val="en-US" w:eastAsia="zh-CN"/>
        </w:rPr>
      </w:pPr>
      <w:del w:id="53" w:author="Rapporteur" w:date="2022-08-24T16:29:00Z">
        <w:r w:rsidDel="004C1103">
          <w:rPr>
            <w:noProof/>
          </w:rPr>
          <w:delText>3.2</w:delText>
        </w:r>
        <w:r w:rsidDel="004C1103">
          <w:rPr>
            <w:rFonts w:asciiTheme="minorHAnsi" w:hAnsiTheme="minorHAnsi" w:cstheme="minorBidi"/>
            <w:noProof/>
            <w:kern w:val="2"/>
            <w:sz w:val="21"/>
            <w:szCs w:val="22"/>
            <w:lang w:val="en-US" w:eastAsia="zh-CN"/>
          </w:rPr>
          <w:tab/>
        </w:r>
        <w:r w:rsidDel="004C1103">
          <w:rPr>
            <w:noProof/>
          </w:rPr>
          <w:delText>Symbols</w:delText>
        </w:r>
        <w:r w:rsidDel="004C1103">
          <w:rPr>
            <w:noProof/>
          </w:rPr>
          <w:tab/>
          <w:delText>6</w:delText>
        </w:r>
      </w:del>
    </w:p>
    <w:p w:rsidR="00A36B03" w:rsidDel="004C1103" w:rsidRDefault="003E2BE0">
      <w:pPr>
        <w:pStyle w:val="TOC2"/>
        <w:rPr>
          <w:del w:id="54" w:author="Rapporteur" w:date="2022-08-24T16:29:00Z"/>
          <w:rFonts w:asciiTheme="minorHAnsi" w:hAnsiTheme="minorHAnsi" w:cstheme="minorBidi"/>
          <w:noProof/>
          <w:kern w:val="2"/>
          <w:sz w:val="21"/>
          <w:szCs w:val="22"/>
          <w:lang w:val="en-US" w:eastAsia="zh-CN"/>
        </w:rPr>
      </w:pPr>
      <w:del w:id="55" w:author="Rapporteur" w:date="2022-08-24T16:29:00Z">
        <w:r w:rsidDel="004C1103">
          <w:rPr>
            <w:noProof/>
          </w:rPr>
          <w:delText>3.3</w:delText>
        </w:r>
        <w:r w:rsidDel="004C1103">
          <w:rPr>
            <w:rFonts w:asciiTheme="minorHAnsi" w:hAnsiTheme="minorHAnsi" w:cstheme="minorBidi"/>
            <w:noProof/>
            <w:kern w:val="2"/>
            <w:sz w:val="21"/>
            <w:szCs w:val="22"/>
            <w:lang w:val="en-US" w:eastAsia="zh-CN"/>
          </w:rPr>
          <w:tab/>
        </w:r>
        <w:r w:rsidDel="004C1103">
          <w:rPr>
            <w:noProof/>
          </w:rPr>
          <w:delText>Abbreviations</w:delText>
        </w:r>
        <w:r w:rsidDel="004C1103">
          <w:rPr>
            <w:noProof/>
          </w:rPr>
          <w:tab/>
          <w:delText>6</w:delText>
        </w:r>
      </w:del>
    </w:p>
    <w:p w:rsidR="00A36B03" w:rsidDel="004C1103" w:rsidRDefault="003E2BE0">
      <w:pPr>
        <w:pStyle w:val="TOC8"/>
        <w:rPr>
          <w:del w:id="56" w:author="Rapporteur" w:date="2022-08-24T16:29:00Z"/>
          <w:rFonts w:asciiTheme="minorHAnsi" w:hAnsiTheme="minorHAnsi" w:cstheme="minorBidi"/>
          <w:b w:val="0"/>
          <w:noProof/>
          <w:kern w:val="2"/>
          <w:sz w:val="21"/>
          <w:szCs w:val="22"/>
          <w:lang w:val="en-US" w:eastAsia="zh-CN"/>
        </w:rPr>
      </w:pPr>
      <w:del w:id="57" w:author="Rapporteur" w:date="2022-08-24T16:29:00Z">
        <w:r w:rsidDel="004C1103">
          <w:rPr>
            <w:noProof/>
          </w:rPr>
          <w:delText>Annex &lt;A&gt;: Change history</w:delText>
        </w:r>
      </w:del>
    </w:p>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58" w:name="foreword"/>
      <w:bookmarkStart w:id="59" w:name="_Toc29809"/>
      <w:bookmarkStart w:id="60" w:name="_Toc112253083"/>
      <w:bookmarkEnd w:id="58"/>
      <w:r>
        <w:t>Foreword</w:t>
      </w:r>
      <w:bookmarkEnd w:id="59"/>
      <w:bookmarkEnd w:id="60"/>
    </w:p>
    <w:p w:rsidR="00A36B03" w:rsidRDefault="003E2BE0">
      <w:r>
        <w:t xml:space="preserve">This Technical </w:t>
      </w:r>
      <w:bookmarkStart w:id="61" w:name="spectype3"/>
      <w:r>
        <w:t>Report</w:t>
      </w:r>
      <w:bookmarkEnd w:id="61"/>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w:t>
      </w:r>
      <w:proofErr w:type="gramStart"/>
      <w:r>
        <w:t>is</w:t>
      </w:r>
      <w:proofErr w:type="gramEnd"/>
      <w:r>
        <w:t>" and "is not" do not indicate requirements.</w:t>
      </w:r>
    </w:p>
    <w:p w:rsidR="00A36B03" w:rsidRDefault="003E2BE0">
      <w:pPr>
        <w:pStyle w:val="1"/>
        <w:ind w:left="0" w:firstLine="0"/>
        <w:rPr>
          <w:lang w:eastAsia="zh-CN"/>
        </w:rPr>
      </w:pPr>
      <w:bookmarkStart w:id="62" w:name="introduction"/>
      <w:bookmarkEnd w:id="62"/>
      <w:r>
        <w:br w:type="page"/>
      </w:r>
      <w:bookmarkStart w:id="63" w:name="scope"/>
      <w:bookmarkStart w:id="64" w:name="_Toc2341"/>
      <w:bookmarkStart w:id="65" w:name="_Toc112253084"/>
      <w:bookmarkEnd w:id="63"/>
      <w:r>
        <w:lastRenderedPageBreak/>
        <w:t>1</w:t>
      </w:r>
      <w:r>
        <w:tab/>
        <w:t>Scope</w:t>
      </w:r>
      <w:bookmarkEnd w:id="64"/>
      <w:bookmarkEnd w:id="65"/>
    </w:p>
    <w:p w:rsidR="006E377D" w:rsidRPr="00F554E7" w:rsidRDefault="003E2BE0" w:rsidP="00F554E7">
      <w:pPr>
        <w:rPr>
          <w:ins w:id="66" w:author="S5-225757" w:date="2022-08-24T16:24:00Z"/>
        </w:rPr>
      </w:pPr>
      <w:r>
        <w:t xml:space="preserve">The present document </w:t>
      </w:r>
      <w:ins w:id="67" w:author="S5-225757" w:date="2022-08-24T16:24:00Z">
        <w:r w:rsidR="006E377D" w:rsidRPr="00F554E7">
          <w:t>studies the charging aspects for the support of Time Sensitive Networking based on requirements from TS 22.261</w:t>
        </w:r>
        <w:bookmarkStart w:id="68" w:name="_Hlk109913219"/>
        <w:r w:rsidR="006E377D" w:rsidRPr="00F554E7">
          <w:t> </w:t>
        </w:r>
        <w:bookmarkEnd w:id="68"/>
        <w:r w:rsidR="006E377D" w:rsidRPr="00F554E7">
          <w:t xml:space="preserve">[2] and TS 22.104 [7] of 5G system and vertical domains, the </w:t>
        </w:r>
        <w:del w:id="69" w:author="Rapporteur" w:date="2022-08-24T16:27:00Z">
          <w:r w:rsidR="006E377D" w:rsidRPr="00F554E7" w:rsidDel="00F554E7">
            <w:delText>architcure</w:delText>
          </w:r>
        </w:del>
      </w:ins>
      <w:ins w:id="70" w:author="Rapporteur" w:date="2022-08-24T16:27:00Z">
        <w:r w:rsidR="00F554E7" w:rsidRPr="00F554E7">
          <w:t>architecture</w:t>
        </w:r>
      </w:ins>
      <w:ins w:id="71" w:author="S5-225757" w:date="2022-08-24T16:24:00Z">
        <w:r w:rsidR="006E377D" w:rsidRPr="00F554E7">
          <w:t>, functional and protocol to enable Time Sensitive Communication and Time Synchronization, described in the TS 23.501 [3], TS 23.502 [4], TS 23.503 [5], TR 23.734 [6] and TS 24.519 [8].</w:t>
        </w:r>
      </w:ins>
    </w:p>
    <w:p w:rsidR="006E377D" w:rsidRPr="00747CBC" w:rsidRDefault="006E377D" w:rsidP="006E377D">
      <w:pPr>
        <w:rPr>
          <w:ins w:id="72" w:author="S5-225757" w:date="2022-08-24T16:24:00Z"/>
          <w:rFonts w:eastAsia="等线"/>
          <w:lang w:eastAsia="zh-CN"/>
        </w:rPr>
      </w:pPr>
      <w:ins w:id="73" w:author="S5-225757" w:date="2022-08-24T16:24:00Z">
        <w:r>
          <w:t>The following are studied:</w:t>
        </w:r>
      </w:ins>
    </w:p>
    <w:p w:rsidR="006E377D" w:rsidRDefault="006E377D" w:rsidP="006E377D">
      <w:pPr>
        <w:pStyle w:val="B1"/>
        <w:rPr>
          <w:ins w:id="74" w:author="S5-225757" w:date="2022-08-24T16:24:00Z"/>
          <w:lang w:eastAsia="zh-CN"/>
        </w:rPr>
      </w:pPr>
      <w:ins w:id="75" w:author="S5-225757" w:date="2022-08-24T16:24:00Z">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ins>
    </w:p>
    <w:p w:rsidR="006E377D" w:rsidRDefault="006E377D" w:rsidP="006E377D">
      <w:pPr>
        <w:pStyle w:val="B1"/>
        <w:rPr>
          <w:ins w:id="76" w:author="S5-225757" w:date="2022-08-24T16:24:00Z"/>
          <w:lang w:eastAsia="zh-CN"/>
        </w:rPr>
      </w:pPr>
      <w:ins w:id="77" w:author="S5-225757" w:date="2022-08-24T16:24:00Z">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ins>
    </w:p>
    <w:p w:rsidR="006E377D" w:rsidRDefault="006E377D" w:rsidP="006E377D">
      <w:pPr>
        <w:pStyle w:val="B1"/>
        <w:rPr>
          <w:ins w:id="78" w:author="S5-225757" w:date="2022-08-24T16:24:00Z"/>
          <w:lang w:eastAsia="zh-CN"/>
        </w:rPr>
      </w:pPr>
      <w:ins w:id="79" w:author="S5-225757" w:date="2022-08-24T16:24:00Z">
        <w:r>
          <w:rPr>
            <w:lang w:eastAsia="zh-CN"/>
          </w:rPr>
          <w:t>-</w:t>
        </w:r>
        <w:r>
          <w:rPr>
            <w:lang w:eastAsia="zh-CN"/>
          </w:rPr>
          <w:tab/>
          <w:t xml:space="preserve">possible new charging </w:t>
        </w:r>
        <w:r>
          <w:t>aspects</w:t>
        </w:r>
        <w:r>
          <w:rPr>
            <w:lang w:eastAsia="zh-CN"/>
          </w:rPr>
          <w:t xml:space="preserve"> for the following key items;</w:t>
        </w:r>
      </w:ins>
    </w:p>
    <w:p w:rsidR="006E377D" w:rsidRDefault="006E377D" w:rsidP="006E377D">
      <w:pPr>
        <w:pStyle w:val="B1"/>
        <w:ind w:leftChars="342" w:left="968"/>
        <w:rPr>
          <w:ins w:id="80" w:author="S5-225757" w:date="2022-08-24T16:24:00Z"/>
          <w:lang w:eastAsia="en-GB"/>
        </w:rPr>
      </w:pPr>
      <w:ins w:id="81" w:author="S5-225757" w:date="2022-08-24T16:24:00Z">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del w:id="82" w:author="Rapporteur" w:date="2022-08-24T16:26:00Z">
          <w:r w:rsidDel="00F554E7">
            <w:delText xml:space="preserve"> </w:delText>
          </w:r>
        </w:del>
        <w:r>
          <w:t>;</w:t>
        </w:r>
      </w:ins>
    </w:p>
    <w:p w:rsidR="006E377D" w:rsidRDefault="006E377D" w:rsidP="006E377D">
      <w:pPr>
        <w:pStyle w:val="B1"/>
        <w:ind w:leftChars="342" w:left="968"/>
        <w:rPr>
          <w:ins w:id="83" w:author="S5-225757" w:date="2022-08-24T16:24:00Z"/>
        </w:rPr>
      </w:pPr>
      <w:ins w:id="84" w:author="S5-225757" w:date="2022-08-24T16:24:00Z">
        <w:r>
          <w:rPr>
            <w:lang w:eastAsia="zh-CN"/>
          </w:rPr>
          <w:t>-</w:t>
        </w:r>
        <w:r>
          <w:tab/>
          <w:t>Edge computing scenario support in TSN Transport (e</w:t>
        </w:r>
        <w:del w:id="85" w:author="Rapporteur" w:date="2022-08-24T16:26:00Z">
          <w:r w:rsidDel="00F554E7">
            <w:delText>,</w:delText>
          </w:r>
        </w:del>
      </w:ins>
      <w:ins w:id="86" w:author="Rapporteur" w:date="2022-08-24T16:26:00Z">
        <w:r w:rsidR="00F554E7">
          <w:t>.</w:t>
        </w:r>
      </w:ins>
      <w:ins w:id="87" w:author="S5-225757" w:date="2022-08-24T16:24:00Z">
        <w:r>
          <w:t>g. DS-TT and NW-TT);</w:t>
        </w:r>
      </w:ins>
    </w:p>
    <w:p w:rsidR="006E377D" w:rsidRDefault="006E377D" w:rsidP="006E377D">
      <w:pPr>
        <w:pStyle w:val="B1"/>
        <w:ind w:leftChars="342" w:left="968"/>
        <w:rPr>
          <w:ins w:id="88" w:author="S5-225757" w:date="2022-08-24T16:24:00Z"/>
        </w:rPr>
      </w:pPr>
      <w:ins w:id="89" w:author="S5-225757" w:date="2022-08-24T16:24:00Z">
        <w:r>
          <w:rPr>
            <w:lang w:eastAsia="zh-CN"/>
          </w:rPr>
          <w:t>-</w:t>
        </w:r>
        <w:r>
          <w:tab/>
          <w:t>charging enhancement (e.g. new triggers) due to policy control for TSN traffic which may impact the charging;</w:t>
        </w:r>
      </w:ins>
    </w:p>
    <w:p w:rsidR="00A36B03" w:rsidRDefault="006E377D" w:rsidP="00F554E7">
      <w:pPr>
        <w:pStyle w:val="B1"/>
      </w:pPr>
      <w:ins w:id="90" w:author="S5-225757" w:date="2022-08-24T16:24:00Z">
        <w:r>
          <w:rPr>
            <w:lang w:eastAsia="zh-CN"/>
          </w:rPr>
          <w:t>-</w:t>
        </w:r>
        <w:r>
          <w:rPr>
            <w:lang w:eastAsia="zh-CN"/>
          </w:rPr>
          <w:tab/>
          <w:t>potential charging solutions for the above charging scenarios and requirements and taking in account TSN application requirements (e.g. instance survival time).</w:t>
        </w:r>
      </w:ins>
      <w:del w:id="91" w:author="S5-225757" w:date="2022-08-24T16:24:00Z">
        <w:r w:rsidR="003E2BE0" w:rsidDel="006E377D">
          <w:delText>…</w:delText>
        </w:r>
      </w:del>
    </w:p>
    <w:p w:rsidR="00A36B03" w:rsidRDefault="003E2BE0">
      <w:pPr>
        <w:pStyle w:val="1"/>
      </w:pPr>
      <w:bookmarkStart w:id="92" w:name="references"/>
      <w:bookmarkStart w:id="93" w:name="_Toc4224"/>
      <w:bookmarkStart w:id="94" w:name="_Toc112253085"/>
      <w:bookmarkEnd w:id="92"/>
      <w:r>
        <w:t>2</w:t>
      </w:r>
      <w:r>
        <w:tab/>
        <w:t>References</w:t>
      </w:r>
      <w:bookmarkEnd w:id="93"/>
      <w:bookmarkEnd w:id="94"/>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rPr>
          <w:ins w:id="95" w:author="S5-225492" w:date="2022-08-24T16:22:00Z"/>
        </w:rPr>
      </w:pPr>
      <w:r>
        <w:t>[1]</w:t>
      </w:r>
      <w:r>
        <w:tab/>
        <w:t>3GPP TR 21.905: "Vocabulary for 3GPP Specifications".</w:t>
      </w:r>
    </w:p>
    <w:p w:rsidR="009A0698" w:rsidRPr="009E5DED" w:rsidRDefault="009A0698" w:rsidP="009A0698">
      <w:pPr>
        <w:keepLines/>
        <w:ind w:left="1702" w:hanging="1418"/>
        <w:rPr>
          <w:ins w:id="96" w:author="S5-225492" w:date="2022-08-24T16:22:00Z"/>
        </w:rPr>
      </w:pPr>
      <w:ins w:id="97" w:author="S5-225492" w:date="2022-08-24T16:22:00Z">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ins>
    </w:p>
    <w:p w:rsidR="009A0698" w:rsidRDefault="009A0698" w:rsidP="009A0698">
      <w:pPr>
        <w:keepLines/>
        <w:ind w:left="1702" w:hanging="1418"/>
        <w:rPr>
          <w:ins w:id="98" w:author="S5-225492" w:date="2022-08-24T16:22:00Z"/>
          <w:rFonts w:eastAsia="等线"/>
          <w:lang w:eastAsia="zh-CN"/>
        </w:rPr>
      </w:pPr>
      <w:ins w:id="99" w:author="S5-225492" w:date="2022-08-24T16:22:00Z">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ins>
    </w:p>
    <w:p w:rsidR="009A0698" w:rsidRDefault="009A0698" w:rsidP="009A0698">
      <w:pPr>
        <w:keepLines/>
        <w:ind w:left="1702" w:hanging="1418"/>
        <w:rPr>
          <w:ins w:id="100" w:author="S5-225492" w:date="2022-08-24T16:22:00Z"/>
          <w:rFonts w:eastAsia="等线"/>
        </w:rPr>
      </w:pPr>
      <w:ins w:id="101" w:author="S5-225492" w:date="2022-08-24T16:22:00Z">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ins>
    </w:p>
    <w:p w:rsidR="009A0698" w:rsidRDefault="009A0698" w:rsidP="009A0698">
      <w:pPr>
        <w:keepLines/>
        <w:ind w:left="1702" w:hanging="1418"/>
        <w:rPr>
          <w:ins w:id="102" w:author="S5-225492" w:date="2022-08-24T16:22:00Z"/>
          <w:rFonts w:eastAsia="等线"/>
        </w:rPr>
      </w:pPr>
      <w:ins w:id="103" w:author="S5-225492" w:date="2022-08-24T16:22:00Z">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ins>
    </w:p>
    <w:p w:rsidR="009A0698" w:rsidRDefault="009A0698" w:rsidP="009A0698">
      <w:pPr>
        <w:keepLines/>
        <w:ind w:left="1702" w:hanging="1418"/>
        <w:rPr>
          <w:ins w:id="104" w:author="S5-225492" w:date="2022-08-24T16:22:00Z"/>
          <w:rFonts w:eastAsia="等线"/>
        </w:rPr>
      </w:pPr>
      <w:ins w:id="105" w:author="S5-225492" w:date="2022-08-24T16:22:00Z">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ins>
    </w:p>
    <w:p w:rsidR="009A0698" w:rsidRDefault="009A0698" w:rsidP="009A0698">
      <w:pPr>
        <w:keepLines/>
        <w:ind w:left="1702" w:hanging="1418"/>
        <w:rPr>
          <w:ins w:id="106" w:author="S5-225492" w:date="2022-08-24T16:22:00Z"/>
          <w:rFonts w:eastAsia="等线"/>
        </w:rPr>
      </w:pPr>
      <w:ins w:id="107" w:author="S5-225492" w:date="2022-08-24T16:22:00Z">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ins>
    </w:p>
    <w:p w:rsidR="009A0698" w:rsidRPr="009A0698" w:rsidRDefault="009A0698" w:rsidP="00571BA7">
      <w:pPr>
        <w:keepLines/>
        <w:ind w:left="1702" w:hanging="1418"/>
      </w:pPr>
      <w:ins w:id="108" w:author="S5-225492" w:date="2022-08-24T16:22:00Z">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ins>
    </w:p>
    <w:p w:rsidR="00A36B03" w:rsidRDefault="003E2BE0">
      <w:pPr>
        <w:pStyle w:val="1"/>
      </w:pPr>
      <w:bookmarkStart w:id="109" w:name="definitions"/>
      <w:bookmarkStart w:id="110" w:name="_Toc21247"/>
      <w:bookmarkStart w:id="111" w:name="_Toc112253086"/>
      <w:bookmarkEnd w:id="109"/>
      <w:r>
        <w:t>3</w:t>
      </w:r>
      <w:r>
        <w:tab/>
        <w:t>Definitions of terms, symbols and abbreviations</w:t>
      </w:r>
      <w:bookmarkEnd w:id="110"/>
      <w:bookmarkEnd w:id="111"/>
    </w:p>
    <w:p w:rsidR="00A36B03" w:rsidRDefault="003E2BE0">
      <w:pPr>
        <w:pStyle w:val="2"/>
      </w:pPr>
      <w:bookmarkStart w:id="112" w:name="_Toc18179"/>
      <w:bookmarkStart w:id="113" w:name="_Toc112253087"/>
      <w:r>
        <w:t>3.1</w:t>
      </w:r>
      <w:r>
        <w:tab/>
        <w:t>Terms</w:t>
      </w:r>
      <w:bookmarkEnd w:id="112"/>
      <w:bookmarkEnd w:id="113"/>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114" w:name="_Toc10465"/>
      <w:bookmarkStart w:id="115" w:name="_Toc112253088"/>
      <w:r>
        <w:t>3.2</w:t>
      </w:r>
      <w:r>
        <w:tab/>
        <w:t>Symbols</w:t>
      </w:r>
      <w:bookmarkEnd w:id="114"/>
      <w:bookmarkEnd w:id="115"/>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116" w:name="_Toc14389"/>
      <w:bookmarkStart w:id="117" w:name="_Toc112253089"/>
      <w:r>
        <w:t>3.3</w:t>
      </w:r>
      <w:r>
        <w:tab/>
        <w:t>Abbreviations</w:t>
      </w:r>
      <w:bookmarkEnd w:id="116"/>
      <w:bookmarkEnd w:id="117"/>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36B03" w:rsidRDefault="003E2BE0">
      <w:pPr>
        <w:pStyle w:val="EW"/>
      </w:pPr>
      <w:r>
        <w:t>&lt;ABBREVIATION&gt;</w:t>
      </w:r>
      <w:r>
        <w:tab/>
        <w:t>&lt;Expansion&gt;</w:t>
      </w:r>
    </w:p>
    <w:p w:rsidR="00A36B03" w:rsidRDefault="00A36B03">
      <w:pPr>
        <w:pStyle w:val="EW"/>
      </w:pPr>
    </w:p>
    <w:p w:rsidR="00A36B03" w:rsidRDefault="003E2BE0">
      <w:pPr>
        <w:pStyle w:val="8"/>
        <w:rPr>
          <w:lang w:eastAsia="zh-CN"/>
        </w:rPr>
      </w:pPr>
      <w:bookmarkStart w:id="118" w:name="clause4"/>
      <w:bookmarkStart w:id="119" w:name="startOfAnnexes"/>
      <w:bookmarkEnd w:id="118"/>
      <w:bookmarkEnd w:id="119"/>
      <w:r>
        <w:br w:type="page"/>
      </w:r>
      <w:bookmarkStart w:id="120" w:name="_Toc24420"/>
      <w:bookmarkStart w:id="121" w:name="_Toc92202609"/>
      <w:bookmarkStart w:id="122" w:name="_Toc112250985"/>
      <w:bookmarkStart w:id="123" w:name="_Toc112253090"/>
      <w:r>
        <w:lastRenderedPageBreak/>
        <w:t>Annex &lt;A&gt;:</w:t>
      </w:r>
      <w:r>
        <w:br/>
        <w:t>Change history</w:t>
      </w:r>
      <w:bookmarkEnd w:id="120"/>
      <w:bookmarkEnd w:id="121"/>
      <w:bookmarkEnd w:id="122"/>
      <w:bookmarkEnd w:id="123"/>
    </w:p>
    <w:p w:rsidR="00A36B03" w:rsidRDefault="00A36B03">
      <w:pPr>
        <w:pStyle w:val="TH"/>
      </w:pPr>
      <w:bookmarkStart w:id="124" w:name="historyclause"/>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05609D">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05609D">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05609D">
        <w:tc>
          <w:tcPr>
            <w:tcW w:w="800" w:type="dxa"/>
            <w:shd w:val="solid" w:color="FFFFFF" w:fill="auto"/>
          </w:tcPr>
          <w:p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rsidR="00A36B03" w:rsidRDefault="0005609D">
            <w:pPr>
              <w:pStyle w:val="TAC"/>
              <w:rPr>
                <w:sz w:val="16"/>
                <w:szCs w:val="16"/>
              </w:rPr>
            </w:pPr>
            <w:ins w:id="125" w:author="Rapporteur" w:date="2022-08-24T16:16:00Z">
              <w:r w:rsidRPr="0005609D">
                <w:rPr>
                  <w:sz w:val="16"/>
                  <w:szCs w:val="16"/>
                </w:rPr>
                <w:t>S5-22575</w:t>
              </w:r>
              <w:r>
                <w:rPr>
                  <w:sz w:val="16"/>
                  <w:szCs w:val="16"/>
                </w:rPr>
                <w:t>6</w:t>
              </w:r>
            </w:ins>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05609D" w:rsidTr="0005609D">
        <w:trPr>
          <w:ins w:id="126" w:author="Rapporteur" w:date="2022-08-24T16:16:00Z"/>
        </w:trPr>
        <w:tc>
          <w:tcPr>
            <w:tcW w:w="800" w:type="dxa"/>
            <w:shd w:val="solid" w:color="FFFFFF" w:fill="auto"/>
          </w:tcPr>
          <w:p w:rsidR="0005609D" w:rsidRDefault="0005609D" w:rsidP="0005609D">
            <w:pPr>
              <w:pStyle w:val="TAC"/>
              <w:rPr>
                <w:ins w:id="127" w:author="Rapporteur" w:date="2022-08-24T16:16:00Z"/>
                <w:sz w:val="16"/>
                <w:szCs w:val="16"/>
              </w:rPr>
            </w:pPr>
            <w:ins w:id="128" w:author="Rapporteur" w:date="2022-08-24T16:16:00Z">
              <w:r>
                <w:rPr>
                  <w:sz w:val="16"/>
                  <w:szCs w:val="16"/>
                </w:rPr>
                <w:t>202</w:t>
              </w:r>
              <w:r>
                <w:rPr>
                  <w:rFonts w:hint="eastAsia"/>
                  <w:sz w:val="16"/>
                  <w:szCs w:val="16"/>
                  <w:lang w:eastAsia="zh-CN"/>
                </w:rPr>
                <w:t>2</w:t>
              </w:r>
              <w:r>
                <w:rPr>
                  <w:sz w:val="16"/>
                  <w:szCs w:val="16"/>
                </w:rPr>
                <w:t>-0</w:t>
              </w:r>
              <w:r>
                <w:rPr>
                  <w:sz w:val="16"/>
                  <w:szCs w:val="16"/>
                  <w:lang w:eastAsia="zh-CN"/>
                </w:rPr>
                <w:t>8</w:t>
              </w:r>
            </w:ins>
          </w:p>
        </w:tc>
        <w:tc>
          <w:tcPr>
            <w:tcW w:w="901" w:type="dxa"/>
            <w:shd w:val="solid" w:color="FFFFFF" w:fill="auto"/>
          </w:tcPr>
          <w:p w:rsidR="0005609D" w:rsidRDefault="0005609D" w:rsidP="0005609D">
            <w:pPr>
              <w:pStyle w:val="TAC"/>
              <w:rPr>
                <w:ins w:id="129" w:author="Rapporteur" w:date="2022-08-24T16:16:00Z"/>
                <w:sz w:val="16"/>
                <w:szCs w:val="16"/>
              </w:rPr>
            </w:pPr>
            <w:ins w:id="130" w:author="Rapporteur" w:date="2022-08-24T16:16:00Z">
              <w:r>
                <w:rPr>
                  <w:sz w:val="16"/>
                  <w:szCs w:val="16"/>
                </w:rPr>
                <w:t>SA5#1</w:t>
              </w:r>
              <w:r>
                <w:rPr>
                  <w:rFonts w:hint="eastAsia"/>
                  <w:sz w:val="16"/>
                  <w:szCs w:val="16"/>
                  <w:lang w:eastAsia="zh-CN"/>
                </w:rPr>
                <w:t>4</w:t>
              </w:r>
              <w:r>
                <w:rPr>
                  <w:sz w:val="16"/>
                  <w:szCs w:val="16"/>
                  <w:lang w:eastAsia="zh-CN"/>
                </w:rPr>
                <w:t>5</w:t>
              </w:r>
              <w:r>
                <w:rPr>
                  <w:sz w:val="16"/>
                  <w:szCs w:val="16"/>
                </w:rPr>
                <w:t>e</w:t>
              </w:r>
            </w:ins>
          </w:p>
        </w:tc>
        <w:tc>
          <w:tcPr>
            <w:tcW w:w="993" w:type="dxa"/>
            <w:shd w:val="solid" w:color="FFFFFF" w:fill="auto"/>
          </w:tcPr>
          <w:p w:rsidR="0005609D" w:rsidRDefault="0005609D" w:rsidP="0005609D">
            <w:pPr>
              <w:pStyle w:val="TAC"/>
              <w:rPr>
                <w:ins w:id="131" w:author="Rapporteur" w:date="2022-08-24T16:16:00Z"/>
                <w:sz w:val="16"/>
                <w:szCs w:val="16"/>
              </w:rPr>
            </w:pPr>
            <w:ins w:id="132" w:author="Rapporteur" w:date="2022-08-24T16:16:00Z">
              <w:r w:rsidRPr="0005609D">
                <w:rPr>
                  <w:sz w:val="16"/>
                  <w:szCs w:val="16"/>
                </w:rPr>
                <w:t>S5-225757</w:t>
              </w:r>
            </w:ins>
          </w:p>
        </w:tc>
        <w:tc>
          <w:tcPr>
            <w:tcW w:w="425" w:type="dxa"/>
            <w:shd w:val="solid" w:color="FFFFFF" w:fill="auto"/>
          </w:tcPr>
          <w:p w:rsidR="0005609D" w:rsidRDefault="0005609D" w:rsidP="0005609D">
            <w:pPr>
              <w:pStyle w:val="TAL"/>
              <w:rPr>
                <w:ins w:id="133" w:author="Rapporteur" w:date="2022-08-24T16:16:00Z"/>
                <w:sz w:val="16"/>
                <w:szCs w:val="16"/>
              </w:rPr>
            </w:pPr>
          </w:p>
        </w:tc>
        <w:tc>
          <w:tcPr>
            <w:tcW w:w="425" w:type="dxa"/>
            <w:shd w:val="solid" w:color="FFFFFF" w:fill="auto"/>
          </w:tcPr>
          <w:p w:rsidR="0005609D" w:rsidRDefault="0005609D" w:rsidP="0005609D">
            <w:pPr>
              <w:pStyle w:val="TAR"/>
              <w:rPr>
                <w:ins w:id="134" w:author="Rapporteur" w:date="2022-08-24T16:16:00Z"/>
                <w:sz w:val="16"/>
                <w:szCs w:val="16"/>
              </w:rPr>
            </w:pPr>
          </w:p>
        </w:tc>
        <w:tc>
          <w:tcPr>
            <w:tcW w:w="425" w:type="dxa"/>
            <w:shd w:val="solid" w:color="FFFFFF" w:fill="auto"/>
          </w:tcPr>
          <w:p w:rsidR="0005609D" w:rsidRDefault="0005609D" w:rsidP="0005609D">
            <w:pPr>
              <w:pStyle w:val="TAC"/>
              <w:rPr>
                <w:ins w:id="135" w:author="Rapporteur" w:date="2022-08-24T16:16:00Z"/>
                <w:sz w:val="16"/>
                <w:szCs w:val="16"/>
              </w:rPr>
            </w:pPr>
          </w:p>
        </w:tc>
        <w:tc>
          <w:tcPr>
            <w:tcW w:w="4962" w:type="dxa"/>
            <w:shd w:val="solid" w:color="FFFFFF" w:fill="auto"/>
          </w:tcPr>
          <w:p w:rsidR="0005609D" w:rsidRDefault="0005609D" w:rsidP="0005609D">
            <w:pPr>
              <w:pStyle w:val="TAL"/>
              <w:rPr>
                <w:ins w:id="136" w:author="Rapporteur" w:date="2022-08-24T16:16:00Z"/>
                <w:sz w:val="16"/>
                <w:szCs w:val="16"/>
              </w:rPr>
            </w:pPr>
            <w:ins w:id="137" w:author="Rapporteur" w:date="2022-08-24T16:16:00Z">
              <w:r w:rsidRPr="0005609D">
                <w:rPr>
                  <w:sz w:val="16"/>
                  <w:szCs w:val="16"/>
                </w:rPr>
                <w:t>Update of the Scope</w:t>
              </w:r>
            </w:ins>
          </w:p>
        </w:tc>
        <w:tc>
          <w:tcPr>
            <w:tcW w:w="708" w:type="dxa"/>
            <w:shd w:val="solid" w:color="FFFFFF" w:fill="auto"/>
          </w:tcPr>
          <w:p w:rsidR="0005609D" w:rsidRDefault="0005609D" w:rsidP="0005609D">
            <w:pPr>
              <w:pStyle w:val="TAC"/>
              <w:rPr>
                <w:ins w:id="138" w:author="Rapporteur" w:date="2022-08-24T16:16:00Z"/>
                <w:sz w:val="16"/>
                <w:szCs w:val="16"/>
              </w:rPr>
            </w:pPr>
            <w:ins w:id="139" w:author="Rapporteur" w:date="2022-08-24T16:16:00Z">
              <w:r>
                <w:rPr>
                  <w:sz w:val="16"/>
                  <w:szCs w:val="16"/>
                </w:rPr>
                <w:t>0.1.0</w:t>
              </w:r>
            </w:ins>
          </w:p>
        </w:tc>
      </w:tr>
      <w:tr w:rsidR="0005609D" w:rsidTr="0005609D">
        <w:trPr>
          <w:ins w:id="140" w:author="Rapporteur" w:date="2022-08-24T16:16:00Z"/>
        </w:trPr>
        <w:tc>
          <w:tcPr>
            <w:tcW w:w="800" w:type="dxa"/>
            <w:shd w:val="solid" w:color="FFFFFF" w:fill="auto"/>
          </w:tcPr>
          <w:p w:rsidR="0005609D" w:rsidRDefault="0005609D" w:rsidP="0005609D">
            <w:pPr>
              <w:pStyle w:val="TAC"/>
              <w:rPr>
                <w:ins w:id="141" w:author="Rapporteur" w:date="2022-08-24T16:16:00Z"/>
                <w:sz w:val="16"/>
                <w:szCs w:val="16"/>
              </w:rPr>
            </w:pPr>
            <w:ins w:id="142" w:author="Rapporteur" w:date="2022-08-24T16:16:00Z">
              <w:r>
                <w:rPr>
                  <w:sz w:val="16"/>
                  <w:szCs w:val="16"/>
                </w:rPr>
                <w:t>202</w:t>
              </w:r>
              <w:r>
                <w:rPr>
                  <w:rFonts w:hint="eastAsia"/>
                  <w:sz w:val="16"/>
                  <w:szCs w:val="16"/>
                  <w:lang w:eastAsia="zh-CN"/>
                </w:rPr>
                <w:t>2</w:t>
              </w:r>
              <w:r>
                <w:rPr>
                  <w:sz w:val="16"/>
                  <w:szCs w:val="16"/>
                </w:rPr>
                <w:t>-0</w:t>
              </w:r>
              <w:r>
                <w:rPr>
                  <w:sz w:val="16"/>
                  <w:szCs w:val="16"/>
                  <w:lang w:eastAsia="zh-CN"/>
                </w:rPr>
                <w:t>8</w:t>
              </w:r>
            </w:ins>
          </w:p>
        </w:tc>
        <w:tc>
          <w:tcPr>
            <w:tcW w:w="901" w:type="dxa"/>
            <w:shd w:val="solid" w:color="FFFFFF" w:fill="auto"/>
          </w:tcPr>
          <w:p w:rsidR="0005609D" w:rsidRDefault="0005609D" w:rsidP="0005609D">
            <w:pPr>
              <w:pStyle w:val="TAC"/>
              <w:rPr>
                <w:ins w:id="143" w:author="Rapporteur" w:date="2022-08-24T16:16:00Z"/>
                <w:sz w:val="16"/>
                <w:szCs w:val="16"/>
              </w:rPr>
            </w:pPr>
            <w:ins w:id="144" w:author="Rapporteur" w:date="2022-08-24T16:16:00Z">
              <w:r>
                <w:rPr>
                  <w:sz w:val="16"/>
                  <w:szCs w:val="16"/>
                </w:rPr>
                <w:t>SA5#1</w:t>
              </w:r>
              <w:r>
                <w:rPr>
                  <w:rFonts w:hint="eastAsia"/>
                  <w:sz w:val="16"/>
                  <w:szCs w:val="16"/>
                  <w:lang w:eastAsia="zh-CN"/>
                </w:rPr>
                <w:t>4</w:t>
              </w:r>
              <w:r>
                <w:rPr>
                  <w:sz w:val="16"/>
                  <w:szCs w:val="16"/>
                  <w:lang w:eastAsia="zh-CN"/>
                </w:rPr>
                <w:t>5</w:t>
              </w:r>
              <w:r>
                <w:rPr>
                  <w:sz w:val="16"/>
                  <w:szCs w:val="16"/>
                </w:rPr>
                <w:t>e</w:t>
              </w:r>
            </w:ins>
          </w:p>
        </w:tc>
        <w:tc>
          <w:tcPr>
            <w:tcW w:w="993" w:type="dxa"/>
            <w:shd w:val="solid" w:color="FFFFFF" w:fill="auto"/>
          </w:tcPr>
          <w:p w:rsidR="0005609D" w:rsidRDefault="0005609D" w:rsidP="0005609D">
            <w:pPr>
              <w:pStyle w:val="TAC"/>
              <w:rPr>
                <w:ins w:id="145" w:author="Rapporteur" w:date="2022-08-24T16:16:00Z"/>
                <w:sz w:val="16"/>
                <w:szCs w:val="16"/>
              </w:rPr>
            </w:pPr>
            <w:ins w:id="146" w:author="Rapporteur" w:date="2022-08-24T16:17:00Z">
              <w:r w:rsidRPr="0005609D">
                <w:rPr>
                  <w:sz w:val="16"/>
                  <w:szCs w:val="16"/>
                </w:rPr>
                <w:t>S5-225492</w:t>
              </w:r>
            </w:ins>
          </w:p>
        </w:tc>
        <w:tc>
          <w:tcPr>
            <w:tcW w:w="425" w:type="dxa"/>
            <w:shd w:val="solid" w:color="FFFFFF" w:fill="auto"/>
          </w:tcPr>
          <w:p w:rsidR="0005609D" w:rsidRDefault="0005609D" w:rsidP="0005609D">
            <w:pPr>
              <w:pStyle w:val="TAL"/>
              <w:rPr>
                <w:ins w:id="147" w:author="Rapporteur" w:date="2022-08-24T16:16:00Z"/>
                <w:sz w:val="16"/>
                <w:szCs w:val="16"/>
              </w:rPr>
            </w:pPr>
          </w:p>
        </w:tc>
        <w:tc>
          <w:tcPr>
            <w:tcW w:w="425" w:type="dxa"/>
            <w:shd w:val="solid" w:color="FFFFFF" w:fill="auto"/>
          </w:tcPr>
          <w:p w:rsidR="0005609D" w:rsidRDefault="0005609D" w:rsidP="0005609D">
            <w:pPr>
              <w:pStyle w:val="TAR"/>
              <w:rPr>
                <w:ins w:id="148" w:author="Rapporteur" w:date="2022-08-24T16:16:00Z"/>
                <w:sz w:val="16"/>
                <w:szCs w:val="16"/>
              </w:rPr>
            </w:pPr>
          </w:p>
        </w:tc>
        <w:tc>
          <w:tcPr>
            <w:tcW w:w="425" w:type="dxa"/>
            <w:shd w:val="solid" w:color="FFFFFF" w:fill="auto"/>
          </w:tcPr>
          <w:p w:rsidR="0005609D" w:rsidRDefault="0005609D" w:rsidP="0005609D">
            <w:pPr>
              <w:pStyle w:val="TAC"/>
              <w:rPr>
                <w:ins w:id="149" w:author="Rapporteur" w:date="2022-08-24T16:16:00Z"/>
                <w:sz w:val="16"/>
                <w:szCs w:val="16"/>
              </w:rPr>
            </w:pPr>
          </w:p>
        </w:tc>
        <w:tc>
          <w:tcPr>
            <w:tcW w:w="4962" w:type="dxa"/>
            <w:shd w:val="solid" w:color="FFFFFF" w:fill="auto"/>
          </w:tcPr>
          <w:p w:rsidR="0005609D" w:rsidRDefault="0073211B" w:rsidP="0005609D">
            <w:pPr>
              <w:pStyle w:val="TAL"/>
              <w:rPr>
                <w:ins w:id="150" w:author="Rapporteur" w:date="2022-08-24T16:16:00Z"/>
                <w:sz w:val="16"/>
                <w:szCs w:val="16"/>
              </w:rPr>
            </w:pPr>
            <w:ins w:id="151" w:author="Rapporteur" w:date="2022-08-24T16:17:00Z">
              <w:r w:rsidRPr="0073211B">
                <w:rPr>
                  <w:sz w:val="16"/>
                  <w:szCs w:val="16"/>
                </w:rPr>
                <w:t>Update of the Reference</w:t>
              </w:r>
            </w:ins>
          </w:p>
        </w:tc>
        <w:tc>
          <w:tcPr>
            <w:tcW w:w="708" w:type="dxa"/>
            <w:shd w:val="solid" w:color="FFFFFF" w:fill="auto"/>
          </w:tcPr>
          <w:p w:rsidR="0005609D" w:rsidRDefault="0005609D" w:rsidP="0005609D">
            <w:pPr>
              <w:pStyle w:val="TAC"/>
              <w:rPr>
                <w:ins w:id="152" w:author="Rapporteur" w:date="2022-08-24T16:16:00Z"/>
                <w:sz w:val="16"/>
                <w:szCs w:val="16"/>
              </w:rPr>
            </w:pPr>
            <w:ins w:id="153" w:author="Rapporteur" w:date="2022-08-24T16:16:00Z">
              <w:r>
                <w:rPr>
                  <w:sz w:val="16"/>
                  <w:szCs w:val="16"/>
                </w:rPr>
                <w:t>0.1.0</w:t>
              </w:r>
            </w:ins>
          </w:p>
        </w:tc>
      </w:tr>
    </w:tbl>
    <w:p w:rsidR="00A36B03" w:rsidRDefault="00A36B03"/>
    <w:p w:rsidR="00A36B03" w:rsidRDefault="00A36B03">
      <w:pPr>
        <w:pStyle w:val="Guidance"/>
        <w:rPr>
          <w:lang w:eastAsia="zh-CN"/>
        </w:rPr>
      </w:pPr>
    </w:p>
    <w:sectPr w:rsidR="00A36B03">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781" w:rsidRDefault="007E1781">
      <w:pPr>
        <w:spacing w:after="0"/>
      </w:pPr>
      <w:r>
        <w:separator/>
      </w:r>
    </w:p>
  </w:endnote>
  <w:endnote w:type="continuationSeparator" w:id="0">
    <w:p w:rsidR="007E1781" w:rsidRDefault="007E1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781" w:rsidRDefault="007E1781">
      <w:pPr>
        <w:spacing w:after="0"/>
      </w:pPr>
      <w:r>
        <w:separator/>
      </w:r>
    </w:p>
  </w:footnote>
  <w:footnote w:type="continuationSeparator" w:id="0">
    <w:p w:rsidR="007E1781" w:rsidRDefault="007E17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D3E">
      <w:rPr>
        <w:rFonts w:ascii="Arial" w:hAnsi="Arial" w:cs="Arial"/>
        <w:b/>
        <w:noProof/>
        <w:sz w:val="18"/>
        <w:szCs w:val="18"/>
      </w:rPr>
      <w:t>3GPP TR 28.xxx V0.01.0 (2022-08)</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D3E">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25757">
    <w15:presenceInfo w15:providerId="None" w15:userId="S5-225757"/>
  </w15:person>
  <w15:person w15:author="S5-225492">
    <w15:presenceInfo w15:providerId="None" w15:userId="S5-225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9D"/>
    <w:rsid w:val="00062023"/>
    <w:rsid w:val="000655A6"/>
    <w:rsid w:val="00080512"/>
    <w:rsid w:val="00081D3E"/>
    <w:rsid w:val="000A0597"/>
    <w:rsid w:val="000C47C3"/>
    <w:rsid w:val="000D58AB"/>
    <w:rsid w:val="000E552E"/>
    <w:rsid w:val="00133525"/>
    <w:rsid w:val="001A4C42"/>
    <w:rsid w:val="001A7420"/>
    <w:rsid w:val="001B6637"/>
    <w:rsid w:val="001C21C3"/>
    <w:rsid w:val="001D02C2"/>
    <w:rsid w:val="001D6612"/>
    <w:rsid w:val="001F0C1D"/>
    <w:rsid w:val="001F1132"/>
    <w:rsid w:val="001F12BB"/>
    <w:rsid w:val="001F168B"/>
    <w:rsid w:val="002347A2"/>
    <w:rsid w:val="002435D5"/>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1103"/>
    <w:rsid w:val="004C30AC"/>
    <w:rsid w:val="004D3578"/>
    <w:rsid w:val="004E213A"/>
    <w:rsid w:val="004F0988"/>
    <w:rsid w:val="004F3340"/>
    <w:rsid w:val="0050729C"/>
    <w:rsid w:val="0053388B"/>
    <w:rsid w:val="00535773"/>
    <w:rsid w:val="00537904"/>
    <w:rsid w:val="00543E6C"/>
    <w:rsid w:val="0055130E"/>
    <w:rsid w:val="00565087"/>
    <w:rsid w:val="00571BA7"/>
    <w:rsid w:val="00585D85"/>
    <w:rsid w:val="00597B11"/>
    <w:rsid w:val="005C0DA4"/>
    <w:rsid w:val="005D2E01"/>
    <w:rsid w:val="005D7526"/>
    <w:rsid w:val="005E4BB2"/>
    <w:rsid w:val="005F788A"/>
    <w:rsid w:val="00602AEA"/>
    <w:rsid w:val="00607991"/>
    <w:rsid w:val="00614FDF"/>
    <w:rsid w:val="0063543D"/>
    <w:rsid w:val="00647114"/>
    <w:rsid w:val="0066259B"/>
    <w:rsid w:val="006912E9"/>
    <w:rsid w:val="006A323F"/>
    <w:rsid w:val="006B30D0"/>
    <w:rsid w:val="006C0016"/>
    <w:rsid w:val="006C3D95"/>
    <w:rsid w:val="006C53B5"/>
    <w:rsid w:val="006D3938"/>
    <w:rsid w:val="006E377D"/>
    <w:rsid w:val="006E5C86"/>
    <w:rsid w:val="00701116"/>
    <w:rsid w:val="0071174C"/>
    <w:rsid w:val="00713C44"/>
    <w:rsid w:val="0073211B"/>
    <w:rsid w:val="00734A5B"/>
    <w:rsid w:val="0074026F"/>
    <w:rsid w:val="007429F6"/>
    <w:rsid w:val="00742F77"/>
    <w:rsid w:val="00744E76"/>
    <w:rsid w:val="00751AF8"/>
    <w:rsid w:val="00752276"/>
    <w:rsid w:val="00765EA3"/>
    <w:rsid w:val="00774DA4"/>
    <w:rsid w:val="00781F0F"/>
    <w:rsid w:val="007B600E"/>
    <w:rsid w:val="007E1781"/>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A0698"/>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02584"/>
    <w:rsid w:val="00B15449"/>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6760A"/>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2131"/>
    <w:rsid w:val="00E77645"/>
    <w:rsid w:val="00EA15B0"/>
    <w:rsid w:val="00EA5EA7"/>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33B9C"/>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locked/>
    <w:rsid w:val="006E37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80C6E-7168-44AD-8C2C-D37CAE524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1324</Words>
  <Characters>7547</Characters>
  <Application>Microsoft Office Word</Application>
  <DocSecurity>0</DocSecurity>
  <Lines>62</Lines>
  <Paragraphs>17</Paragraphs>
  <ScaleCrop>false</ScaleCrop>
  <Company>ETSI</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2022-07-28T02:35:00Z</dcterms:created>
  <dcterms:modified xsi:type="dcterms:W3CDTF">2022-08-24T09:05:00Z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